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65D9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1E22">
        <w:fldChar w:fldCharType="begin"/>
      </w:r>
      <w:r w:rsidR="00B11E22">
        <w:instrText xml:space="preserve"> DOCPROPERTY  TSG/WGRef  \* MERGEFORMAT </w:instrText>
      </w:r>
      <w:r w:rsidR="00B11E22">
        <w:fldChar w:fldCharType="separate"/>
      </w:r>
      <w:r w:rsidR="00BD283F">
        <w:rPr>
          <w:b/>
          <w:noProof/>
          <w:sz w:val="24"/>
        </w:rPr>
        <w:t>CT</w:t>
      </w:r>
      <w:r w:rsidR="00B11E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11E22">
        <w:fldChar w:fldCharType="begin"/>
      </w:r>
      <w:r w:rsidR="00B11E22">
        <w:instrText xml:space="preserve"> DOCPROPERTY  MtgSeq  \* MERGEFORMAT </w:instrText>
      </w:r>
      <w:r w:rsidR="00B11E22">
        <w:fldChar w:fldCharType="separate"/>
      </w:r>
      <w:r w:rsidR="00BD283F">
        <w:rPr>
          <w:b/>
          <w:noProof/>
          <w:sz w:val="24"/>
        </w:rPr>
        <w:t>12</w:t>
      </w:r>
      <w:r w:rsidR="001A6E3A">
        <w:rPr>
          <w:b/>
          <w:noProof/>
          <w:sz w:val="24"/>
        </w:rPr>
        <w:t>8</w:t>
      </w:r>
      <w:r w:rsidR="00B11E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1E22">
        <w:fldChar w:fldCharType="begin"/>
      </w:r>
      <w:r w:rsidR="00B11E22">
        <w:instrText xml:space="preserve"> DOCPROPERTY  Tdoc#  \* MERGEFORMAT </w:instrText>
      </w:r>
      <w:r w:rsidR="00B11E2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1A6E3A">
        <w:rPr>
          <w:b/>
          <w:i/>
          <w:noProof/>
          <w:sz w:val="28"/>
        </w:rPr>
        <w:t>2</w:t>
      </w:r>
      <w:r w:rsidR="00B11E22">
        <w:rPr>
          <w:b/>
          <w:i/>
          <w:noProof/>
          <w:sz w:val="28"/>
        </w:rPr>
        <w:fldChar w:fldCharType="end"/>
      </w:r>
      <w:r w:rsidR="00584A64">
        <w:rPr>
          <w:b/>
          <w:i/>
          <w:noProof/>
          <w:sz w:val="28"/>
        </w:rPr>
        <w:t>421</w:t>
      </w:r>
    </w:p>
    <w:p w14:paraId="753C138F" w14:textId="25F9BF84" w:rsidR="001A6E3A" w:rsidRDefault="001A6E3A" w:rsidP="001A6E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55992" w:rsidR="001E41F3" w:rsidRPr="00410371" w:rsidRDefault="00B11E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</w:t>
            </w:r>
            <w:r w:rsidR="00BC50A1">
              <w:rPr>
                <w:b/>
                <w:noProof/>
                <w:sz w:val="28"/>
              </w:rPr>
              <w:t>1</w:t>
            </w:r>
            <w:r w:rsidR="00FC22BF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1318F" w:rsidR="001E41F3" w:rsidRPr="00410371" w:rsidRDefault="00B11E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0561">
              <w:rPr>
                <w:b/>
                <w:noProof/>
                <w:sz w:val="28"/>
              </w:rPr>
              <w:t>0</w:t>
            </w:r>
            <w:r w:rsidR="00584A64">
              <w:rPr>
                <w:b/>
                <w:noProof/>
                <w:sz w:val="28"/>
              </w:rPr>
              <w:t>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A9C71" w:rsidR="001E41F3" w:rsidRPr="00410371" w:rsidRDefault="00BC74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CC9FF" w:rsidR="001E41F3" w:rsidRPr="00410371" w:rsidRDefault="00B11E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4A2371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033BD" w:rsidR="001E41F3" w:rsidRDefault="00691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 Note removal for </w:t>
            </w:r>
            <w:proofErr w:type="spellStart"/>
            <w:r>
              <w:t>userLocation</w:t>
            </w:r>
            <w:proofErr w:type="spellEnd"/>
            <w: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B11E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B11E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8B3D" w:rsidR="001E41F3" w:rsidRDefault="006913C0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B061E" w:rsidR="001E41F3" w:rsidRDefault="00B11E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1A6E3A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13C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B11E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AD15" w14:textId="3059B492" w:rsidR="006913C0" w:rsidRDefault="006913C0" w:rsidP="0069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editor note shall be removal as the equiavalent location parameter is exposed already </w:t>
            </w:r>
          </w:p>
          <w:p w14:paraId="7C0C539A" w14:textId="56B84F25" w:rsidR="006913C0" w:rsidRDefault="006913C0" w:rsidP="006913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How to map </w:t>
            </w:r>
            <w:r w:rsidRPr="00222C66">
              <w:rPr>
                <w:lang w:eastAsia="zh-CN"/>
              </w:rPr>
              <w:t>"</w:t>
            </w:r>
            <w:proofErr w:type="spellStart"/>
            <w:r w:rsidRPr="00222C66">
              <w:rPr>
                <w:lang w:eastAsia="zh-CN"/>
              </w:rPr>
              <w:t>userLocation</w:t>
            </w:r>
            <w:proofErr w:type="spellEnd"/>
            <w:r w:rsidRPr="00222C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for exposure is FFS.”</w:t>
            </w:r>
          </w:p>
          <w:p w14:paraId="708AA7DE" w14:textId="1D020FB2" w:rsidR="00105FB4" w:rsidRDefault="00BC74E7" w:rsidP="00BC74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34297" w:rsidR="00BC74E7" w:rsidRDefault="006913C0" w:rsidP="00BC7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removal of editor note from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1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17A" w:rsidRDefault="00CD317A" w:rsidP="00CD3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5AF96" w:rsidR="00CD317A" w:rsidRDefault="00CD317A" w:rsidP="00CD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913C0">
              <w:rPr>
                <w:noProof/>
              </w:rPr>
              <w:t xml:space="preserve"> wrong open editor note in the specification.</w:t>
            </w:r>
            <w:r w:rsidR="00D7002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55562" w:rsidR="001E41F3" w:rsidRDefault="00875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D7FC5">
              <w:rPr>
                <w:noProof/>
              </w:rPr>
              <w:t>3.2.3.5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353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9000A" w:rsidR="001E41F3" w:rsidRDefault="00F7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BCEBDE" w:rsidR="001E41F3" w:rsidRDefault="00001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D7FC5">
              <w:rPr>
                <w:noProof/>
              </w:rPr>
              <w:t>has 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BD058B" w14:textId="77777777" w:rsidR="006913C0" w:rsidRDefault="006913C0" w:rsidP="006913C0">
      <w:pPr>
        <w:pStyle w:val="Heading5"/>
      </w:pPr>
      <w:bookmarkStart w:id="1" w:name="_Toc11247318"/>
      <w:bookmarkStart w:id="2" w:name="_Toc27044438"/>
      <w:bookmarkStart w:id="3" w:name="_Toc36033480"/>
      <w:bookmarkStart w:id="4" w:name="_Toc45131612"/>
      <w:bookmarkStart w:id="5" w:name="_Toc49775897"/>
      <w:bookmarkStart w:id="6" w:name="_Toc51746817"/>
      <w:bookmarkStart w:id="7" w:name="_Toc66360361"/>
      <w:bookmarkStart w:id="8" w:name="_Toc68104866"/>
      <w:bookmarkStart w:id="9" w:name="_Toc74755496"/>
      <w:bookmarkStart w:id="10" w:name="_Toc105674357"/>
      <w:bookmarkStart w:id="11" w:name="_Toc130502396"/>
      <w:bookmarkStart w:id="12" w:name="_Toc122113790"/>
      <w:bookmarkStart w:id="13" w:name="_Toc130544811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68A8FD1" w14:textId="77777777" w:rsidR="006913C0" w:rsidRDefault="006913C0" w:rsidP="006913C0">
      <w:r>
        <w:t>This data type represents the user location information which is sent from the SCEF to the SCS/AS.</w:t>
      </w:r>
    </w:p>
    <w:p w14:paraId="6CBC3B76" w14:textId="77777777" w:rsidR="006913C0" w:rsidRDefault="006913C0" w:rsidP="006913C0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4"/>
        <w:gridCol w:w="1259"/>
        <w:gridCol w:w="3775"/>
        <w:gridCol w:w="1397"/>
      </w:tblGrid>
      <w:tr w:rsidR="006913C0" w14:paraId="79B19BE9" w14:textId="77777777" w:rsidTr="00515A05">
        <w:tc>
          <w:tcPr>
            <w:tcW w:w="9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0559" w14:textId="77777777" w:rsidR="006913C0" w:rsidRDefault="006913C0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D4F6" w14:textId="77777777" w:rsidR="006913C0" w:rsidRDefault="006913C0" w:rsidP="00515A05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D2F5" w14:textId="77777777" w:rsidR="006913C0" w:rsidRDefault="006913C0" w:rsidP="00515A05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E8EF" w14:textId="77777777" w:rsidR="006913C0" w:rsidRDefault="006913C0" w:rsidP="00515A05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shd w:val="clear" w:color="auto" w:fill="C0C0C0"/>
          </w:tcPr>
          <w:p w14:paraId="2F9EC9D4" w14:textId="77777777" w:rsidR="006913C0" w:rsidRDefault="006913C0" w:rsidP="00515A05">
            <w:pPr>
              <w:pStyle w:val="TAH"/>
            </w:pPr>
            <w:r>
              <w:t>Applicability</w:t>
            </w:r>
          </w:p>
        </w:tc>
      </w:tr>
      <w:tr w:rsidR="006913C0" w14:paraId="015C036B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727F1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0A69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5162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0461" w14:textId="77777777" w:rsidR="006913C0" w:rsidRDefault="006913C0" w:rsidP="00515A0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7AA7C6BD" w14:textId="77777777" w:rsidR="006913C0" w:rsidRDefault="006913C0" w:rsidP="00515A05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</w:tcPr>
          <w:p w14:paraId="11804822" w14:textId="77777777" w:rsidR="006913C0" w:rsidRDefault="006913C0" w:rsidP="00515A0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2AE3218A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C2CA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8B95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D461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73D0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6FD2E5F3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</w:tcPr>
          <w:p w14:paraId="08CC90FE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04ED5603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A66A0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EA81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43A9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47A58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A16548B" w14:textId="77777777" w:rsidR="006913C0" w:rsidRDefault="006913C0" w:rsidP="00515A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</w:tcPr>
          <w:p w14:paraId="15B6126B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2F6896A3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5AFA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F0E7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9DB8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607A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31AA10D9" w14:textId="77777777" w:rsidR="006913C0" w:rsidRDefault="006913C0" w:rsidP="00515A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</w:tcPr>
          <w:p w14:paraId="64551737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2CEE8407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7B624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3757E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4AA1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AC86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010D66B4" w14:textId="77777777" w:rsidR="006913C0" w:rsidRDefault="006913C0" w:rsidP="00515A05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</w:tcPr>
          <w:p w14:paraId="7A29B415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58DE2922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BC7A6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7139B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F526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BCD3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7C4CB49A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</w:tcPr>
          <w:p w14:paraId="25B982DD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3B28BAB5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CD6D0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E51E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9DE4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268B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</w:tcPr>
          <w:p w14:paraId="11B07FEF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3C0" w14:paraId="47B956C5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F8527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E304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CCA0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C422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D62"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85D62">
              <w:rPr>
                <w:rFonts w:cs="Arial"/>
                <w:szCs w:val="18"/>
                <w:lang w:eastAsia="zh-CN"/>
              </w:rPr>
              <w:t>location info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rmation</w:t>
            </w:r>
            <w:proofErr w:type="spellEnd"/>
            <w:r w:rsidRPr="00F85D62">
              <w:rPr>
                <w:rFonts w:cs="Arial"/>
                <w:szCs w:val="18"/>
                <w:lang w:eastAsia="zh-CN"/>
              </w:rPr>
              <w:t>. (NOTE</w:t>
            </w:r>
            <w:r w:rsidRPr="00F85D62">
              <w:rPr>
                <w:rFonts w:cs="Arial"/>
                <w:szCs w:val="18"/>
                <w:lang w:val="en-US" w:eastAsia="zh-CN"/>
              </w:rPr>
              <w:t> 4</w:t>
            </w:r>
            <w:r w:rsidRPr="00F85D6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6" w:type="pct"/>
          </w:tcPr>
          <w:p w14:paraId="7FA7140E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6913C0" w14:paraId="641DF708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29CCF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717E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9C68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0D02" w14:textId="77777777" w:rsidR="006913C0" w:rsidRDefault="006913C0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</w:tcPr>
          <w:p w14:paraId="7C04EDA6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6913C0" w14:paraId="3FBC6710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AE650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874C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2861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2ECCD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</w:tcPr>
          <w:p w14:paraId="3D534CF7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6913C0" w14:paraId="47D6215A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AA7A8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9F84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A495F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80C0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</w:tcPr>
          <w:p w14:paraId="20B12B48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6913C0" w14:paraId="107E630E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5C5F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6B12D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178B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DD48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whether the requested accuracy is fulfilled or not.</w:t>
            </w:r>
          </w:p>
          <w:p w14:paraId="04E4C5F6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726" w:type="pct"/>
          </w:tcPr>
          <w:p w14:paraId="578B27B0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6913C0" w14:paraId="5A924C33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DAF0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14A2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76D2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4CAC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</w:tcPr>
          <w:p w14:paraId="79736262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6913C0" w14:paraId="0B17E537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23172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B1FD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0D01" w14:textId="77777777" w:rsidR="006913C0" w:rsidRDefault="006913C0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ADE4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</w:tcPr>
          <w:p w14:paraId="306AC518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6913C0" w14:paraId="1C2E6700" w14:textId="77777777" w:rsidTr="00515A05">
        <w:tc>
          <w:tcPr>
            <w:tcW w:w="9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2B00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656F" w14:textId="77777777" w:rsidR="006913C0" w:rsidRDefault="006913C0" w:rsidP="00515A05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2346" w14:textId="77777777" w:rsidR="006913C0" w:rsidRDefault="006913C0" w:rsidP="00515A05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06FF" w14:textId="77777777" w:rsidR="006913C0" w:rsidRPr="007F7D3A" w:rsidRDefault="006913C0" w:rsidP="00515A05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759E6B48" w14:textId="77777777" w:rsidR="006913C0" w:rsidRPr="007F7D3A" w:rsidRDefault="006913C0" w:rsidP="00515A05">
            <w:pPr>
              <w:pStyle w:val="TAL"/>
            </w:pPr>
          </w:p>
          <w:p w14:paraId="598692BB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26" w:type="pct"/>
          </w:tcPr>
          <w:p w14:paraId="1AB7E73A" w14:textId="77777777" w:rsidR="006913C0" w:rsidRDefault="006913C0" w:rsidP="00515A05">
            <w:pPr>
              <w:pStyle w:val="TAL"/>
              <w:rPr>
                <w:rFonts w:cs="Arial"/>
                <w:szCs w:val="18"/>
              </w:rPr>
            </w:pPr>
            <w:r>
              <w:t>MULTIQOS</w:t>
            </w:r>
          </w:p>
        </w:tc>
      </w:tr>
      <w:tr w:rsidR="006913C0" w14:paraId="6C7354D2" w14:textId="77777777" w:rsidTr="00515A05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370E" w14:textId="77777777" w:rsidR="006913C0" w:rsidRDefault="006913C0" w:rsidP="00515A05">
            <w:pPr>
              <w:pStyle w:val="TAN"/>
            </w:pPr>
            <w:r>
              <w:lastRenderedPageBreak/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1076D594" w14:textId="77777777" w:rsidR="006913C0" w:rsidRDefault="006913C0" w:rsidP="00515A05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39EC38CD" w14:textId="77777777" w:rsidR="006913C0" w:rsidRDefault="006913C0" w:rsidP="00515A05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364BE67E" w14:textId="77777777" w:rsidR="006913C0" w:rsidRDefault="006913C0" w:rsidP="00515A05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clause 5.4.4.5 or clause 5.4.4.6 of 3GPP TS 29.571 [45].</w:t>
            </w:r>
          </w:p>
          <w:p w14:paraId="18D63755" w14:textId="77777777" w:rsidR="006913C0" w:rsidRDefault="006913C0" w:rsidP="00515A05">
            <w:pPr>
              <w:pStyle w:val="TAN"/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clause 5.4.4 of 3GPP TS 29.571 [45]].</w:t>
            </w:r>
          </w:p>
          <w:p w14:paraId="6D157D43" w14:textId="77777777" w:rsidR="006913C0" w:rsidRDefault="006913C0" w:rsidP="00515A05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4:</w:t>
            </w:r>
            <w:r>
              <w:tab/>
              <w:t xml:space="preserve">When the enNB1 feature is supported, the </w:t>
            </w:r>
            <w:r w:rsidRPr="003E7680">
              <w:t>"</w:t>
            </w:r>
            <w:proofErr w:type="spellStart"/>
            <w:r>
              <w:t>userLocation</w:t>
            </w:r>
            <w:proofErr w:type="spellEnd"/>
            <w:r w:rsidRPr="003E7680">
              <w:t>" attribute</w:t>
            </w:r>
            <w:r>
              <w:t xml:space="preserve"> may be provided instead of the </w:t>
            </w:r>
            <w:r w:rsidRPr="003E7680">
              <w:t>"</w:t>
            </w:r>
            <w:proofErr w:type="spellStart"/>
            <w:r w:rsidRPr="003E7680">
              <w:t>ageOfLocationInfo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cellId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 w:rsidRPr="003E7680">
              <w:t>enodeBId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routingAreaId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trackingAreaId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plmn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and </w:t>
            </w:r>
            <w:r w:rsidRPr="003E7680">
              <w:t>"</w:t>
            </w:r>
            <w:proofErr w:type="spellStart"/>
            <w:r>
              <w:t>twan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attributes, when applicable.</w:t>
            </w:r>
          </w:p>
        </w:tc>
      </w:tr>
    </w:tbl>
    <w:p w14:paraId="1F89E245" w14:textId="77777777" w:rsidR="006913C0" w:rsidRDefault="006913C0" w:rsidP="006913C0"/>
    <w:p w14:paraId="07BA2CCA" w14:textId="28004929" w:rsidR="006913C0" w:rsidDel="006913C0" w:rsidRDefault="006913C0" w:rsidP="006913C0">
      <w:pPr>
        <w:pStyle w:val="EditorsNote"/>
        <w:rPr>
          <w:del w:id="14" w:author="Nokia" w:date="2023-05-15T18:43:00Z"/>
          <w:lang w:eastAsia="zh-CN"/>
        </w:rPr>
      </w:pPr>
      <w:del w:id="15" w:author="Nokia" w:date="2023-05-15T18:43:00Z">
        <w:r w:rsidDel="006913C0">
          <w:rPr>
            <w:lang w:eastAsia="zh-CN"/>
          </w:rPr>
          <w:delText>Editor's note:</w:delText>
        </w:r>
        <w:r w:rsidDel="006913C0">
          <w:rPr>
            <w:lang w:eastAsia="zh-CN"/>
          </w:rPr>
          <w:tab/>
          <w:delText xml:space="preserve">How to map </w:delText>
        </w:r>
        <w:r w:rsidRPr="00222C66" w:rsidDel="006913C0">
          <w:rPr>
            <w:lang w:eastAsia="zh-CN"/>
          </w:rPr>
          <w:delText>"userLocation"</w:delText>
        </w:r>
        <w:r w:rsidDel="006913C0">
          <w:rPr>
            <w:lang w:eastAsia="zh-CN"/>
          </w:rPr>
          <w:delText xml:space="preserve"> attribute for exposure is FFS.</w:delText>
        </w:r>
      </w:del>
    </w:p>
    <w:p w14:paraId="0C54EBF2" w14:textId="04ED1404" w:rsidR="006913C0" w:rsidDel="006913C0" w:rsidRDefault="006913C0" w:rsidP="006913C0">
      <w:pPr>
        <w:rPr>
          <w:del w:id="16" w:author="Nokia" w:date="2023-05-15T18:43:00Z"/>
        </w:rPr>
      </w:pPr>
    </w:p>
    <w:bookmarkEnd w:id="12"/>
    <w:bookmarkEnd w:id="13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21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0771690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9077638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059552700">
    <w:abstractNumId w:val="22"/>
  </w:num>
  <w:num w:numId="14" w16cid:durableId="7864374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5" w16cid:durableId="1329479880">
    <w:abstractNumId w:val="24"/>
  </w:num>
  <w:num w:numId="16" w16cid:durableId="138349096">
    <w:abstractNumId w:val="31"/>
  </w:num>
  <w:num w:numId="17" w16cid:durableId="3805232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8" w16cid:durableId="1508594424">
    <w:abstractNumId w:val="19"/>
  </w:num>
  <w:num w:numId="19" w16cid:durableId="964652474">
    <w:abstractNumId w:val="17"/>
  </w:num>
  <w:num w:numId="20" w16cid:durableId="1151292295">
    <w:abstractNumId w:val="23"/>
  </w:num>
  <w:num w:numId="21" w16cid:durableId="698630774">
    <w:abstractNumId w:val="26"/>
  </w:num>
  <w:num w:numId="22" w16cid:durableId="2027634441">
    <w:abstractNumId w:val="9"/>
  </w:num>
  <w:num w:numId="23" w16cid:durableId="70859660">
    <w:abstractNumId w:val="25"/>
  </w:num>
  <w:num w:numId="24" w16cid:durableId="903831801">
    <w:abstractNumId w:val="18"/>
  </w:num>
  <w:num w:numId="25" w16cid:durableId="1956517652">
    <w:abstractNumId w:val="20"/>
  </w:num>
  <w:num w:numId="26" w16cid:durableId="26806301">
    <w:abstractNumId w:val="11"/>
  </w:num>
  <w:num w:numId="27" w16cid:durableId="2259144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8" w16cid:durableId="8874948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9" w16cid:durableId="1345740678">
    <w:abstractNumId w:val="34"/>
  </w:num>
  <w:num w:numId="30" w16cid:durableId="1347055905">
    <w:abstractNumId w:val="16"/>
  </w:num>
  <w:num w:numId="31" w16cid:durableId="1648513809">
    <w:abstractNumId w:val="12"/>
  </w:num>
  <w:num w:numId="32" w16cid:durableId="162742388">
    <w:abstractNumId w:val="32"/>
  </w:num>
  <w:num w:numId="33" w16cid:durableId="1417508732">
    <w:abstractNumId w:val="29"/>
  </w:num>
  <w:num w:numId="34" w16cid:durableId="354617160">
    <w:abstractNumId w:val="35"/>
  </w:num>
  <w:num w:numId="35" w16cid:durableId="2051804384">
    <w:abstractNumId w:val="30"/>
  </w:num>
  <w:num w:numId="36" w16cid:durableId="645092987">
    <w:abstractNumId w:val="14"/>
  </w:num>
  <w:num w:numId="37" w16cid:durableId="1929993817">
    <w:abstractNumId w:val="33"/>
  </w:num>
  <w:num w:numId="38" w16cid:durableId="957837638">
    <w:abstractNumId w:val="13"/>
  </w:num>
  <w:num w:numId="39" w16cid:durableId="1201940482">
    <w:abstractNumId w:val="28"/>
  </w:num>
  <w:num w:numId="40" w16cid:durableId="15812085">
    <w:abstractNumId w:val="27"/>
  </w:num>
  <w:num w:numId="41" w16cid:durableId="70087074">
    <w:abstractNumId w:val="15"/>
  </w:num>
  <w:num w:numId="42" w16cid:durableId="741485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32600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2830823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5" w16cid:durableId="685329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6" w16cid:durableId="10500298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7" w16cid:durableId="18094697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22E4A"/>
    <w:rsid w:val="00032FD4"/>
    <w:rsid w:val="000A6394"/>
    <w:rsid w:val="000B7FED"/>
    <w:rsid w:val="000C038A"/>
    <w:rsid w:val="000C6598"/>
    <w:rsid w:val="000D44B3"/>
    <w:rsid w:val="00105FB4"/>
    <w:rsid w:val="001153F0"/>
    <w:rsid w:val="00145D43"/>
    <w:rsid w:val="00192C46"/>
    <w:rsid w:val="001A08B3"/>
    <w:rsid w:val="001A54B1"/>
    <w:rsid w:val="001A6E3A"/>
    <w:rsid w:val="001A7B60"/>
    <w:rsid w:val="001B52F0"/>
    <w:rsid w:val="001B7A65"/>
    <w:rsid w:val="001E41F3"/>
    <w:rsid w:val="00256256"/>
    <w:rsid w:val="0026004D"/>
    <w:rsid w:val="00262B72"/>
    <w:rsid w:val="002640DD"/>
    <w:rsid w:val="00275D12"/>
    <w:rsid w:val="00284FEB"/>
    <w:rsid w:val="002860C4"/>
    <w:rsid w:val="002A509B"/>
    <w:rsid w:val="002B4CA5"/>
    <w:rsid w:val="002B5741"/>
    <w:rsid w:val="002D342F"/>
    <w:rsid w:val="002D3FC5"/>
    <w:rsid w:val="002E472E"/>
    <w:rsid w:val="00305409"/>
    <w:rsid w:val="00331FA1"/>
    <w:rsid w:val="00337079"/>
    <w:rsid w:val="003477EF"/>
    <w:rsid w:val="003609EF"/>
    <w:rsid w:val="0036231A"/>
    <w:rsid w:val="00374DD4"/>
    <w:rsid w:val="003B5FB4"/>
    <w:rsid w:val="003E1A36"/>
    <w:rsid w:val="00404842"/>
    <w:rsid w:val="00410371"/>
    <w:rsid w:val="004242F1"/>
    <w:rsid w:val="00453FC3"/>
    <w:rsid w:val="004831D5"/>
    <w:rsid w:val="004A2371"/>
    <w:rsid w:val="004B75B7"/>
    <w:rsid w:val="004D7FC5"/>
    <w:rsid w:val="005141D9"/>
    <w:rsid w:val="0051580D"/>
    <w:rsid w:val="00522A9B"/>
    <w:rsid w:val="00547111"/>
    <w:rsid w:val="005549E1"/>
    <w:rsid w:val="00554FA1"/>
    <w:rsid w:val="00581DCE"/>
    <w:rsid w:val="00584A64"/>
    <w:rsid w:val="00592D74"/>
    <w:rsid w:val="005E2C44"/>
    <w:rsid w:val="005F03F9"/>
    <w:rsid w:val="005F2738"/>
    <w:rsid w:val="00603187"/>
    <w:rsid w:val="00621188"/>
    <w:rsid w:val="006257ED"/>
    <w:rsid w:val="00653DE4"/>
    <w:rsid w:val="00665C47"/>
    <w:rsid w:val="006841CD"/>
    <w:rsid w:val="006913C0"/>
    <w:rsid w:val="00695808"/>
    <w:rsid w:val="006B1B0C"/>
    <w:rsid w:val="006B46FB"/>
    <w:rsid w:val="006D4927"/>
    <w:rsid w:val="006E21FB"/>
    <w:rsid w:val="006F0271"/>
    <w:rsid w:val="006F60E3"/>
    <w:rsid w:val="006F73B1"/>
    <w:rsid w:val="00721EF6"/>
    <w:rsid w:val="007337B5"/>
    <w:rsid w:val="00734F49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5977"/>
    <w:rsid w:val="008863B9"/>
    <w:rsid w:val="008A45A6"/>
    <w:rsid w:val="008B4F73"/>
    <w:rsid w:val="008D3CCC"/>
    <w:rsid w:val="008F3789"/>
    <w:rsid w:val="008F686C"/>
    <w:rsid w:val="009148DE"/>
    <w:rsid w:val="0092794F"/>
    <w:rsid w:val="00941E30"/>
    <w:rsid w:val="009777D9"/>
    <w:rsid w:val="00991B88"/>
    <w:rsid w:val="009A288B"/>
    <w:rsid w:val="009A5753"/>
    <w:rsid w:val="009A579D"/>
    <w:rsid w:val="009B705E"/>
    <w:rsid w:val="009E3297"/>
    <w:rsid w:val="009F734F"/>
    <w:rsid w:val="00A01D8B"/>
    <w:rsid w:val="00A246B6"/>
    <w:rsid w:val="00A30F3C"/>
    <w:rsid w:val="00A47E70"/>
    <w:rsid w:val="00A50CF0"/>
    <w:rsid w:val="00A557A4"/>
    <w:rsid w:val="00A7671C"/>
    <w:rsid w:val="00AA2CBC"/>
    <w:rsid w:val="00AC5820"/>
    <w:rsid w:val="00AD1CD8"/>
    <w:rsid w:val="00AD21EF"/>
    <w:rsid w:val="00B11855"/>
    <w:rsid w:val="00B11E22"/>
    <w:rsid w:val="00B20D8E"/>
    <w:rsid w:val="00B258BB"/>
    <w:rsid w:val="00B362C1"/>
    <w:rsid w:val="00B40561"/>
    <w:rsid w:val="00B5129D"/>
    <w:rsid w:val="00B67B97"/>
    <w:rsid w:val="00B9672F"/>
    <w:rsid w:val="00B968C8"/>
    <w:rsid w:val="00BA3EC5"/>
    <w:rsid w:val="00BA51D9"/>
    <w:rsid w:val="00BB5DFC"/>
    <w:rsid w:val="00BC50A1"/>
    <w:rsid w:val="00BC74E7"/>
    <w:rsid w:val="00BD279D"/>
    <w:rsid w:val="00BD283F"/>
    <w:rsid w:val="00BD2B8F"/>
    <w:rsid w:val="00BD6BB8"/>
    <w:rsid w:val="00C00054"/>
    <w:rsid w:val="00C14143"/>
    <w:rsid w:val="00C353F8"/>
    <w:rsid w:val="00C66BA2"/>
    <w:rsid w:val="00C870F6"/>
    <w:rsid w:val="00C95985"/>
    <w:rsid w:val="00CC3C40"/>
    <w:rsid w:val="00CC5026"/>
    <w:rsid w:val="00CC68D0"/>
    <w:rsid w:val="00CD317A"/>
    <w:rsid w:val="00D03F9A"/>
    <w:rsid w:val="00D06D51"/>
    <w:rsid w:val="00D24991"/>
    <w:rsid w:val="00D441AB"/>
    <w:rsid w:val="00D479D2"/>
    <w:rsid w:val="00D50255"/>
    <w:rsid w:val="00D66520"/>
    <w:rsid w:val="00D7002B"/>
    <w:rsid w:val="00D84AE9"/>
    <w:rsid w:val="00DE34CF"/>
    <w:rsid w:val="00E11ABA"/>
    <w:rsid w:val="00E13F3D"/>
    <w:rsid w:val="00E34898"/>
    <w:rsid w:val="00E410B8"/>
    <w:rsid w:val="00E51D26"/>
    <w:rsid w:val="00E63689"/>
    <w:rsid w:val="00E7294C"/>
    <w:rsid w:val="00E86B23"/>
    <w:rsid w:val="00EB09B7"/>
    <w:rsid w:val="00EB4FFB"/>
    <w:rsid w:val="00EE7D7C"/>
    <w:rsid w:val="00F25D98"/>
    <w:rsid w:val="00F300FB"/>
    <w:rsid w:val="00F64426"/>
    <w:rsid w:val="00F736AC"/>
    <w:rsid w:val="00FB6386"/>
    <w:rsid w:val="00FC22BF"/>
    <w:rsid w:val="00FF0184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0F3C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87597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75977"/>
    <w:rPr>
      <w:i/>
      <w:iCs/>
    </w:rPr>
  </w:style>
  <w:style w:type="paragraph" w:customStyle="1" w:styleId="tal0">
    <w:name w:val="tal"/>
    <w:basedOn w:val="Normal"/>
    <w:rsid w:val="0087597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75977"/>
    <w:rPr>
      <w:b/>
      <w:bCs/>
    </w:rPr>
  </w:style>
  <w:style w:type="character" w:customStyle="1" w:styleId="EXChar">
    <w:name w:val="EX Char"/>
    <w:rsid w:val="0087597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87597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5977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7597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597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7597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75977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7597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7597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87597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75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2023-05-15T13:09:00Z</dcterms:created>
  <dcterms:modified xsi:type="dcterms:W3CDTF">2023-05-15T13:21:00Z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